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4C2D993A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17A0" w:rsidRPr="002A17A0">
        <w:rPr>
          <w:b/>
          <w:i/>
          <w:noProof/>
          <w:sz w:val="28"/>
        </w:rPr>
        <w:t>S5-23</w:t>
      </w:r>
      <w:r w:rsidR="00301DD0">
        <w:rPr>
          <w:b/>
          <w:i/>
          <w:noProof/>
          <w:sz w:val="28"/>
        </w:rPr>
        <w:t>4588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C57D20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59625994" w:rsidR="00D35881" w:rsidRPr="00410371" w:rsidRDefault="00C57D20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2A17A0" w:rsidRPr="002A17A0">
                <w:rPr>
                  <w:b/>
                  <w:noProof/>
                  <w:sz w:val="28"/>
                </w:rPr>
                <w:t xml:space="preserve">0174 </w:t>
              </w:r>
            </w:fldSimple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18ACB4AE" w:rsidR="00D35881" w:rsidRPr="00410371" w:rsidRDefault="00C57D20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581F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C57D20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50958148" w:rsidR="00D35881" w:rsidRDefault="00C57D2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 xml:space="preserve">Update </w:t>
              </w:r>
              <w:r w:rsidR="00EB1176" w:rsidRPr="00343FC5">
                <w:t xml:space="preserve">Procedure of </w:t>
              </w:r>
              <w:r w:rsidR="00EB1176" w:rsidRPr="00343FC5">
                <w:rPr>
                  <w:lang w:eastAsia="zh-CN"/>
                </w:rPr>
                <w:t>Network Slice Instance Deallocation</w:t>
              </w:r>
              <w:r w:rsidR="00E24A74" w:rsidRPr="00E24A74">
                <w:t xml:space="preserve">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45F471F2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72825">
              <w:rPr>
                <w:noProof/>
              </w:rPr>
              <w:t>, Telefonica</w:t>
            </w:r>
            <w:r w:rsidR="00D63F6F">
              <w:rPr>
                <w:noProof/>
              </w:rPr>
              <w:t>, Ericsson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C57D2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C57D20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692E8" w14:textId="77777777" w:rsidR="00216B8B" w:rsidRDefault="00216B8B" w:rsidP="0021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380EB589" w14:textId="77777777" w:rsidR="00216B8B" w:rsidRDefault="00216B8B" w:rsidP="00216B8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275707F0" w14:textId="77777777" w:rsidR="00216B8B" w:rsidRDefault="00216B8B" w:rsidP="00216B8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5D9A73E5" w:rsidR="00D35881" w:rsidRDefault="00D35881" w:rsidP="0047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C72C20" w:rsidRPr="00343FC5">
              <w:t xml:space="preserve">Procedure of </w:t>
            </w:r>
            <w:r w:rsidR="00C72C20" w:rsidRPr="00343FC5">
              <w:rPr>
                <w:lang w:eastAsia="zh-CN"/>
              </w:rPr>
              <w:t>Network Slice Instance Deallocation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246C459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73514" w:rsidRPr="00343FC5">
              <w:t xml:space="preserve">Procedure of </w:t>
            </w:r>
            <w:r w:rsidR="00473514" w:rsidRPr="00343FC5">
              <w:rPr>
                <w:lang w:eastAsia="zh-CN"/>
              </w:rPr>
              <w:t>Network Slice Instance Deallocation</w:t>
            </w:r>
            <w:r w:rsidR="00473514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32F830DC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D51E3C" w:rsidRPr="00343FC5">
              <w:rPr>
                <w:lang w:eastAsia="zh-CN"/>
              </w:rPr>
              <w:t>Network Slice Instance Deallocation</w:t>
            </w:r>
            <w:r w:rsidR="00D51E3C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6BC01336" w:rsidR="00D35881" w:rsidRDefault="00374BCF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0522BD6D" w:rsidR="00D35881" w:rsidRDefault="00581F03" w:rsidP="00581F0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81F03">
              <w:rPr>
                <w:noProof/>
              </w:rPr>
              <w:t>S5-233899</w:t>
            </w:r>
            <w:r>
              <w:rPr>
                <w:noProof/>
              </w:rPr>
              <w:t xml:space="preserve"> is revised to </w:t>
            </w:r>
            <w:r w:rsidRPr="00581F03">
              <w:rPr>
                <w:noProof/>
              </w:rPr>
              <w:t>S5-2</w:t>
            </w:r>
            <w:r>
              <w:rPr>
                <w:noProof/>
              </w:rPr>
              <w:t>34588</w:t>
            </w: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0D484FAC" w:rsidR="00D35881" w:rsidRDefault="00D35881" w:rsidP="00D35881">
      <w:pPr>
        <w:rPr>
          <w:noProof/>
        </w:rPr>
      </w:pPr>
    </w:p>
    <w:p w14:paraId="105B12A6" w14:textId="77777777" w:rsidR="00070E21" w:rsidRPr="00343FC5" w:rsidRDefault="00070E21" w:rsidP="00070E21">
      <w:pPr>
        <w:pStyle w:val="Heading2"/>
        <w:rPr>
          <w:lang w:eastAsia="zh-CN"/>
        </w:rPr>
      </w:pPr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</w:p>
    <w:p w14:paraId="10E727F9" w14:textId="77777777" w:rsidR="00070E21" w:rsidRPr="00343FC5" w:rsidRDefault="00070E21" w:rsidP="00070E21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network slice instance </w:t>
      </w:r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NSI deallocation request received from an authorized consumer.</w:t>
      </w:r>
    </w:p>
    <w:p w14:paraId="0EF541BE" w14:textId="732E5A6A" w:rsidR="00070E21" w:rsidRPr="00343FC5" w:rsidRDefault="00070E21" w:rsidP="00070E21">
      <w:pPr>
        <w:pStyle w:val="FL"/>
        <w:rPr>
          <w:lang w:eastAsia="zh-CN"/>
        </w:rPr>
      </w:pPr>
      <w:del w:id="2" w:author="Nokia(SS1)" w:date="2023-05-25T22:05:00Z">
        <w:r w:rsidRPr="00343FC5" w:rsidDel="00070E21">
          <w:rPr>
            <w:noProof/>
            <w:lang w:eastAsia="zh-CN"/>
          </w:rPr>
          <w:lastRenderedPageBreak/>
          <w:drawing>
            <wp:inline distT="0" distB="0" distL="0" distR="0" wp14:anchorId="2917C7DC" wp14:editId="2782E650">
              <wp:extent cx="4733925" cy="4346575"/>
              <wp:effectExtent l="0" t="0" r="9525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3925" cy="434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" w:author="Nokia(SS1)" w:date="2023-05-26T00:23:00Z">
        <w:r w:rsidR="00B247D4" w:rsidRPr="00B247D4">
          <w:lastRenderedPageBreak/>
          <w:drawing>
            <wp:inline distT="0" distB="0" distL="0" distR="0" wp14:anchorId="544F9768" wp14:editId="1E39AD2F">
              <wp:extent cx="6120765" cy="640778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407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E7D808" w14:textId="77777777" w:rsidR="00070E21" w:rsidRPr="00343FC5" w:rsidRDefault="00070E21" w:rsidP="00070E21">
      <w:pPr>
        <w:pStyle w:val="TF"/>
      </w:pPr>
      <w:r w:rsidRPr="00343FC5">
        <w:rPr>
          <w:rFonts w:hint="eastAsia"/>
        </w:rPr>
        <w:t>Figure 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6657AC15" w14:textId="712156C6" w:rsidR="00070E21" w:rsidRPr="00343FC5" w:rsidDel="00070E21" w:rsidRDefault="00070E21" w:rsidP="00070E21">
      <w:pPr>
        <w:pStyle w:val="B1"/>
        <w:rPr>
          <w:del w:id="4" w:author="Nokia(SS1)" w:date="2023-05-25T22:06:00Z"/>
          <w:lang w:eastAsia="zh-CN"/>
        </w:rPr>
      </w:pPr>
      <w:del w:id="5" w:author="Nokia(SS1)" w:date="2023-05-25T22:06:00Z">
        <w:r w:rsidRPr="00343FC5" w:rsidDel="00070E21">
          <w:rPr>
            <w:rFonts w:hint="eastAsia"/>
            <w:lang w:eastAsia="zh-CN"/>
          </w:rPr>
          <w:delText>1)</w:delText>
        </w:r>
        <w:r w:rsidRPr="00343FC5" w:rsidDel="00070E21">
          <w:rPr>
            <w:lang w:eastAsia="zh-CN"/>
          </w:rPr>
          <w:delText xml:space="preserve"> The network slice management service provider (NSMS_P) receives a NSI deallocation request (see DeallocateNsi operation defined in clause 6.5.3) from network slice management service consumer (NSMS_C) indicating that the</w:delText>
        </w:r>
        <w:r w:rsidRPr="00B32825" w:rsidDel="00070E21">
          <w:rPr>
            <w:lang w:eastAsia="zh-CN"/>
          </w:rPr>
          <w:delText xml:space="preserve"> </w:delText>
        </w:r>
        <w:r w:rsidDel="00070E21">
          <w:rPr>
            <w:lang w:eastAsia="zh-CN"/>
          </w:rPr>
          <w:delText>NetworkSlice MOI</w:delText>
        </w:r>
        <w:r w:rsidRPr="00343FC5" w:rsidDel="00070E21">
          <w:rPr>
            <w:lang w:eastAsia="zh-CN"/>
          </w:rPr>
          <w:delText xml:space="preserve"> is no longer needed for the </w:delText>
        </w:r>
        <w:r w:rsidDel="00070E21">
          <w:rPr>
            <w:lang w:eastAsia="zh-CN"/>
          </w:rPr>
          <w:delText>given requirements i.e ServiceProfile</w:delText>
        </w:r>
        <w:r w:rsidRPr="00343FC5" w:rsidDel="00070E21">
          <w:rPr>
            <w:lang w:eastAsia="zh-CN"/>
          </w:rPr>
          <w:delText>.</w:delText>
        </w:r>
      </w:del>
    </w:p>
    <w:p w14:paraId="4C718129" w14:textId="31F49189" w:rsidR="00070E21" w:rsidRPr="00343FC5" w:rsidDel="00070E21" w:rsidRDefault="00070E21" w:rsidP="00070E21">
      <w:pPr>
        <w:pStyle w:val="B1"/>
        <w:rPr>
          <w:del w:id="6" w:author="Nokia(SS1)" w:date="2023-05-25T22:06:00Z"/>
          <w:lang w:eastAsia="zh-CN"/>
        </w:rPr>
      </w:pPr>
      <w:del w:id="7" w:author="Nokia(SS1)" w:date="2023-05-25T22:06:00Z">
        <w:r w:rsidRPr="00343FC5" w:rsidDel="00070E21">
          <w:rPr>
            <w:lang w:eastAsia="zh-CN"/>
          </w:rPr>
          <w:delText>2) The NSMS_P sends the NSI deallocation response (see DeallocateNsi operation defined in clause 6.5.3) to NSMS_C.</w:delText>
        </w:r>
      </w:del>
    </w:p>
    <w:p w14:paraId="3974F270" w14:textId="3B1C7C4E" w:rsidR="00070E21" w:rsidRPr="00343FC5" w:rsidDel="00070E21" w:rsidRDefault="00070E21" w:rsidP="00070E21">
      <w:pPr>
        <w:pStyle w:val="B1"/>
        <w:rPr>
          <w:del w:id="8" w:author="Nokia(SS1)" w:date="2023-05-25T22:06:00Z"/>
          <w:lang w:eastAsia="zh-CN"/>
        </w:rPr>
      </w:pPr>
      <w:del w:id="9" w:author="Nokia(SS1)" w:date="2023-05-25T22:06:00Z">
        <w:r w:rsidRPr="00343FC5" w:rsidDel="00070E21">
          <w:rPr>
            <w:lang w:eastAsia="zh-CN"/>
          </w:rPr>
          <w:delText>3) The NSMS_P may decide to terminate the NSI, then it invokes the NSSI deallocation procedure as described in clause 7.5.</w:delText>
        </w:r>
      </w:del>
    </w:p>
    <w:p w14:paraId="568585C8" w14:textId="5395AB64" w:rsidR="00070E21" w:rsidRPr="00343FC5" w:rsidDel="00070E21" w:rsidRDefault="00070E21" w:rsidP="00070E21">
      <w:pPr>
        <w:pStyle w:val="B1"/>
        <w:rPr>
          <w:del w:id="10" w:author="Nokia(SS1)" w:date="2023-05-25T22:06:00Z"/>
          <w:lang w:eastAsia="zh-CN"/>
        </w:rPr>
      </w:pPr>
      <w:del w:id="11" w:author="Nokia(SS1)" w:date="2023-05-25T22:06:00Z">
        <w:r w:rsidRPr="00343FC5" w:rsidDel="00070E21">
          <w:rPr>
            <w:lang w:eastAsia="zh-CN"/>
          </w:rPr>
          <w:delText>4) The NSMS_P may decide not to terminate the NSI but to modify the NSI, then it invokes the NSI modification procedure as described in clause 7.6.</w:delText>
        </w:r>
      </w:del>
    </w:p>
    <w:p w14:paraId="0AA43419" w14:textId="7943549A" w:rsidR="00070E21" w:rsidRPr="00343FC5" w:rsidRDefault="00070E21" w:rsidP="00070E21">
      <w:pPr>
        <w:pStyle w:val="B1"/>
        <w:rPr>
          <w:ins w:id="12" w:author="Nokia(SS1)" w:date="2023-05-25T22:06:00Z"/>
          <w:lang w:eastAsia="zh-CN"/>
        </w:rPr>
      </w:pPr>
      <w:ins w:id="13" w:author="Nokia(SS1)" w:date="2023-05-25T22:06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a-1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lang w:eastAsia="zh-CN"/>
          </w:rPr>
          <w:t xml:space="preserve"> </w:t>
        </w:r>
        <w:r w:rsidRPr="00A62B44">
          <w:rPr>
            <w:lang w:eastAsia="zh-CN"/>
          </w:rPr>
          <w:t xml:space="preserve">Network Slice Management Service Provider </w:t>
        </w:r>
        <w:r w:rsidRPr="00343FC5">
          <w:rPr>
            <w:lang w:eastAsia="zh-CN"/>
          </w:rPr>
          <w:t xml:space="preserve">(NSMS_P) receives a </w:t>
        </w:r>
        <w:proofErr w:type="spellStart"/>
        <w:r w:rsidRPr="009C066E">
          <w:rPr>
            <w:rFonts w:ascii="Courier New" w:hAnsi="Courier New" w:cs="Courier New"/>
          </w:rPr>
          <w:t>DeallocateNsi</w:t>
        </w:r>
        <w:proofErr w:type="spellEnd"/>
        <w:r w:rsidRPr="00343FC5">
          <w:rPr>
            <w:lang w:eastAsia="zh-CN"/>
          </w:rPr>
          <w:t xml:space="preserve"> request (see </w:t>
        </w:r>
        <w:proofErr w:type="spellStart"/>
        <w:r w:rsidRPr="00343FC5">
          <w:rPr>
            <w:lang w:eastAsia="zh-CN"/>
          </w:rPr>
          <w:t>DeallocateNsi</w:t>
        </w:r>
        <w:proofErr w:type="spellEnd"/>
        <w:r w:rsidRPr="00343FC5">
          <w:rPr>
            <w:lang w:eastAsia="zh-CN"/>
          </w:rPr>
          <w:t xml:space="preserve"> operation defined in clause 6.5.3) from </w:t>
        </w:r>
        <w:r w:rsidRPr="00A62B44">
          <w:rPr>
            <w:lang w:eastAsia="zh-CN"/>
          </w:rPr>
          <w:t xml:space="preserve">Network Slice Management Service Consumer </w:t>
        </w:r>
        <w:r w:rsidRPr="00A62B44">
          <w:rPr>
            <w:lang w:eastAsia="zh-CN"/>
          </w:rPr>
          <w:lastRenderedPageBreak/>
          <w:t>(NSMS_C)</w:t>
        </w:r>
        <w:r w:rsidRPr="00343FC5">
          <w:rPr>
            <w:lang w:eastAsia="zh-CN"/>
          </w:rPr>
          <w:t xml:space="preserve"> indicating that the</w:t>
        </w:r>
        <w:r w:rsidRPr="00B3282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</w:t>
        </w:r>
        <w:r w:rsidRPr="00343FC5">
          <w:rPr>
            <w:lang w:eastAsia="zh-CN"/>
          </w:rPr>
          <w:t xml:space="preserve"> is no longer needed for the </w:t>
        </w:r>
        <w:r>
          <w:rPr>
            <w:lang w:eastAsia="zh-CN"/>
          </w:rPr>
          <w:t xml:space="preserve">given requirements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 xml:space="preserve"> </w:t>
        </w:r>
        <w:proofErr w:type="spellStart"/>
        <w:r w:rsidRPr="009C066E">
          <w:rPr>
            <w:rFonts w:ascii="Courier New" w:hAnsi="Courier New" w:cs="Courier New"/>
            <w:lang w:eastAsia="zh-CN"/>
          </w:rPr>
          <w:t>ServiceProfile</w:t>
        </w:r>
        <w:proofErr w:type="spellEnd"/>
        <w:r w:rsidRPr="00343FC5">
          <w:rPr>
            <w:lang w:eastAsia="zh-CN"/>
          </w:rPr>
          <w:t>.</w:t>
        </w:r>
      </w:ins>
    </w:p>
    <w:p w14:paraId="586F6325" w14:textId="77777777" w:rsidR="00070E21" w:rsidRDefault="00070E21" w:rsidP="00070E21">
      <w:pPr>
        <w:pStyle w:val="B1"/>
        <w:rPr>
          <w:ins w:id="14" w:author="Nokia(SS1)" w:date="2023-05-25T22:06:00Z"/>
          <w:lang w:eastAsia="zh-CN"/>
        </w:rPr>
      </w:pPr>
      <w:ins w:id="15" w:author="Nokia(SS1)" w:date="2023-05-25T22:06:00Z">
        <w:r w:rsidRPr="00B5542C">
          <w:rPr>
            <w:lang w:eastAsia="zh-CN"/>
          </w:rPr>
          <w:t>1</w:t>
        </w:r>
        <w:r>
          <w:rPr>
            <w:lang w:eastAsia="zh-CN"/>
          </w:rPr>
          <w:t>a</w:t>
        </w:r>
        <w:r w:rsidRPr="00B5542C">
          <w:rPr>
            <w:lang w:eastAsia="zh-CN"/>
          </w:rPr>
          <w:t>-2)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NSMS_P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</w:t>
        </w:r>
        <w:r w:rsidRPr="009C77B8">
          <w:rPr>
            <w:rFonts w:ascii="Courier New" w:hAnsi="Courier New" w:cs="Courier New"/>
            <w:lang w:eastAsia="zh-CN"/>
          </w:rPr>
          <w:t>erviceProfileId</w:t>
        </w:r>
        <w:proofErr w:type="spellEnd"/>
        <w:r>
          <w:rPr>
            <w:lang w:eastAsia="zh-CN"/>
          </w:rPr>
          <w:t xml:space="preserve"> of the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443B67E5" w14:textId="77777777" w:rsidR="00070E21" w:rsidRDefault="00070E21" w:rsidP="00070E21">
      <w:pPr>
        <w:pStyle w:val="B1"/>
        <w:rPr>
          <w:ins w:id="16" w:author="Nokia(SS1)" w:date="2023-05-25T22:06:00Z"/>
          <w:lang w:eastAsia="zh-CN"/>
        </w:rPr>
      </w:pPr>
      <w:ins w:id="17" w:author="Nokia(SS1)" w:date="2023-05-25T22:06:00Z">
        <w:r>
          <w:rPr>
            <w:lang w:eastAsia="zh-CN"/>
          </w:rPr>
          <w:t>1a-3)</w:t>
        </w:r>
        <w:r>
          <w:rPr>
            <w:lang w:eastAsia="zh-CN"/>
          </w:rPr>
          <w:tab/>
          <w:t xml:space="preserve">NSMS_P updates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networkSliceControllerRef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(identified in step 1b-2) attribute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360D93C9" w14:textId="77777777" w:rsidR="00070E21" w:rsidRDefault="00070E21" w:rsidP="00070E21">
      <w:pPr>
        <w:pStyle w:val="B1"/>
        <w:rPr>
          <w:ins w:id="18" w:author="Nokia(SS1)" w:date="2023-05-25T22:06:00Z"/>
          <w:lang w:eastAsia="zh-CN"/>
        </w:rPr>
      </w:pPr>
      <w:ins w:id="19" w:author="Nokia(SS1)" w:date="2023-05-25T22:06:00Z">
        <w:r>
          <w:rPr>
            <w:lang w:eastAsia="zh-CN"/>
          </w:rPr>
          <w:t>1a-4)</w:t>
        </w:r>
        <w:r>
          <w:rPr>
            <w:lang w:eastAsia="zh-CN"/>
          </w:rPr>
          <w:tab/>
          <w:t xml:space="preserve">NSMS_P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 </w:t>
        </w:r>
      </w:ins>
    </w:p>
    <w:p w14:paraId="41EB4675" w14:textId="77777777" w:rsidR="00070E21" w:rsidRDefault="00070E21" w:rsidP="00070E21">
      <w:pPr>
        <w:pStyle w:val="B1"/>
        <w:rPr>
          <w:ins w:id="20" w:author="Nokia(SS1)" w:date="2023-05-25T22:06:00Z"/>
          <w:lang w:eastAsia="zh-CN"/>
        </w:rPr>
      </w:pPr>
      <w:ins w:id="21" w:author="Nokia(SS1)" w:date="2023-05-25T22:06:00Z">
        <w:r w:rsidRPr="00B5542C">
          <w:rPr>
            <w:lang w:eastAsia="zh-CN"/>
          </w:rPr>
          <w:t>1</w:t>
        </w:r>
        <w:r>
          <w:rPr>
            <w:lang w:eastAsia="zh-CN"/>
          </w:rPr>
          <w:t>a</w:t>
        </w:r>
        <w:r w:rsidRPr="00B5542C">
          <w:rPr>
            <w:lang w:eastAsia="zh-CN"/>
          </w:rPr>
          <w:t>-</w:t>
        </w:r>
        <w:r>
          <w:rPr>
            <w:lang w:eastAsia="zh-CN"/>
          </w:rPr>
          <w:t>5</w:t>
        </w:r>
        <w:r w:rsidRPr="00343FC5">
          <w:rPr>
            <w:lang w:eastAsia="zh-CN"/>
          </w:rPr>
          <w:t xml:space="preserve">) The NSMS_P sends the </w:t>
        </w:r>
        <w:proofErr w:type="spellStart"/>
        <w:r w:rsidRPr="009C066E">
          <w:rPr>
            <w:rFonts w:ascii="Courier New" w:hAnsi="Courier New" w:cs="Courier New"/>
          </w:rPr>
          <w:t>DeallocateNsi</w:t>
        </w:r>
        <w:proofErr w:type="spellEnd"/>
        <w:r w:rsidRPr="00343FC5">
          <w:rPr>
            <w:lang w:eastAsia="zh-CN"/>
          </w:rPr>
          <w:t xml:space="preserve"> response (see </w:t>
        </w:r>
        <w:proofErr w:type="spellStart"/>
        <w:r w:rsidRPr="00343FC5">
          <w:rPr>
            <w:lang w:eastAsia="zh-CN"/>
          </w:rPr>
          <w:t>DeallocateNsi</w:t>
        </w:r>
        <w:proofErr w:type="spellEnd"/>
        <w:r w:rsidRPr="00343FC5">
          <w:rPr>
            <w:lang w:eastAsia="zh-CN"/>
          </w:rPr>
          <w:t xml:space="preserve"> operation defined in clause 6.5.3) to NSMS_C.</w:t>
        </w:r>
      </w:ins>
    </w:p>
    <w:p w14:paraId="79FAD86F" w14:textId="77777777" w:rsidR="00070E21" w:rsidRDefault="00070E21" w:rsidP="00070E21">
      <w:pPr>
        <w:pStyle w:val="B1"/>
        <w:rPr>
          <w:ins w:id="22" w:author="Nokia(SS1)" w:date="2023-05-25T22:06:00Z"/>
          <w:lang w:eastAsia="zh-CN"/>
        </w:rPr>
      </w:pPr>
      <w:ins w:id="23" w:author="Nokia(SS1)" w:date="2023-05-25T22:06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 xml:space="preserve">If CRUD operations are visible to the NSMS_C, then NSMS_P receives a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operation defined in TS 28.532 [8]) from NSMS_C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28.541[6]))</w:t>
        </w:r>
        <w:r>
          <w:rPr>
            <w:lang w:eastAsia="zh-CN"/>
          </w:rPr>
          <w:t>.</w:t>
        </w:r>
        <w:r w:rsidRPr="00B5542C">
          <w:rPr>
            <w:lang w:eastAsia="zh-CN"/>
          </w:rPr>
          <w:t xml:space="preserve"> </w:t>
        </w:r>
      </w:ins>
    </w:p>
    <w:p w14:paraId="274E03AD" w14:textId="77777777" w:rsidR="00070E21" w:rsidRDefault="00070E21" w:rsidP="00070E21">
      <w:pPr>
        <w:pStyle w:val="B1"/>
        <w:rPr>
          <w:ins w:id="24" w:author="Nokia(SS1)" w:date="2023-05-25T22:06:00Z"/>
          <w:lang w:eastAsia="zh-CN"/>
        </w:rPr>
      </w:pPr>
      <w:ins w:id="25" w:author="Nokia(SS1)" w:date="2023-05-25T22:06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NSMS_P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</w:t>
        </w:r>
        <w:r w:rsidRPr="009C77B8">
          <w:rPr>
            <w:rFonts w:ascii="Courier New" w:hAnsi="Courier New" w:cs="Courier New"/>
            <w:lang w:eastAsia="zh-CN"/>
          </w:rPr>
          <w:t>erviceProfileId</w:t>
        </w:r>
        <w:proofErr w:type="spellEnd"/>
        <w:r>
          <w:rPr>
            <w:lang w:eastAsia="zh-CN"/>
          </w:rPr>
          <w:t xml:space="preserve"> of the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76EFC64E" w14:textId="77777777" w:rsidR="00070E21" w:rsidRDefault="00070E21" w:rsidP="00070E21">
      <w:pPr>
        <w:pStyle w:val="B1"/>
        <w:rPr>
          <w:ins w:id="26" w:author="Nokia(SS1)" w:date="2023-05-25T22:06:00Z"/>
          <w:lang w:eastAsia="zh-CN"/>
        </w:rPr>
      </w:pPr>
      <w:ins w:id="27" w:author="Nokia(SS1)" w:date="2023-05-25T22:06:00Z">
        <w:r>
          <w:rPr>
            <w:lang w:eastAsia="zh-CN"/>
          </w:rPr>
          <w:t>1b-3)</w:t>
        </w:r>
        <w:r>
          <w:rPr>
            <w:lang w:eastAsia="zh-CN"/>
          </w:rPr>
          <w:tab/>
          <w:t xml:space="preserve">NSMS_P updates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networkSliceControllerRef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(identified in step 1b-2) attribute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6797A2F5" w14:textId="77777777" w:rsidR="00070E21" w:rsidRDefault="00070E21" w:rsidP="00070E21">
      <w:pPr>
        <w:pStyle w:val="B1"/>
        <w:rPr>
          <w:ins w:id="28" w:author="Nokia(SS1)" w:date="2023-05-25T22:06:00Z"/>
          <w:lang w:eastAsia="zh-CN"/>
        </w:rPr>
      </w:pPr>
      <w:ins w:id="29" w:author="Nokia(SS1)" w:date="2023-05-25T22:06:00Z">
        <w:r>
          <w:rPr>
            <w:lang w:eastAsia="zh-CN"/>
          </w:rPr>
          <w:t>1b-4)</w:t>
        </w:r>
        <w:r>
          <w:rPr>
            <w:lang w:eastAsia="zh-CN"/>
          </w:rPr>
          <w:tab/>
          <w:t xml:space="preserve">NSMS_P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 </w:t>
        </w:r>
      </w:ins>
    </w:p>
    <w:p w14:paraId="3F537E53" w14:textId="77777777" w:rsidR="00070E21" w:rsidRDefault="00070E21" w:rsidP="00070E21">
      <w:pPr>
        <w:pStyle w:val="B1"/>
        <w:rPr>
          <w:ins w:id="30" w:author="Nokia(SS1)" w:date="2023-05-25T22:06:00Z"/>
          <w:rFonts w:ascii="Courier New" w:hAnsi="Courier New" w:cs="Courier New"/>
          <w:lang w:eastAsia="zh-CN"/>
        </w:rPr>
      </w:pPr>
      <w:ins w:id="31" w:author="Nokia(SS1)" w:date="2023-05-25T22:06:00Z">
        <w:r>
          <w:rPr>
            <w:lang w:eastAsia="zh-CN"/>
          </w:rPr>
          <w:t>1b-5)</w:t>
        </w:r>
        <w:r>
          <w:rPr>
            <w:lang w:eastAsia="zh-CN"/>
          </w:rPr>
          <w:tab/>
          <w:t xml:space="preserve">NSMS_P sends the response to NSMS_C for the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01221085" w14:textId="77777777" w:rsidR="00070E21" w:rsidRDefault="00070E21" w:rsidP="00070E21">
      <w:pPr>
        <w:pStyle w:val="B1"/>
        <w:rPr>
          <w:ins w:id="32" w:author="Nokia(SS1)" w:date="2023-05-25T22:06:00Z"/>
          <w:lang w:eastAsia="zh-CN"/>
        </w:rPr>
      </w:pPr>
      <w:ins w:id="33" w:author="Nokia(SS1)" w:date="2023-05-25T22:06:00Z">
        <w:r>
          <w:rPr>
            <w:lang w:eastAsia="zh-CN"/>
          </w:rPr>
          <w:t>2</w:t>
        </w:r>
        <w:r w:rsidRPr="00343FC5">
          <w:rPr>
            <w:lang w:eastAsia="zh-CN"/>
          </w:rPr>
          <w:t xml:space="preserve">) The NSMS_P may decide to </w:t>
        </w:r>
        <w:r>
          <w:rPr>
            <w:lang w:eastAsia="zh-CN"/>
          </w:rPr>
          <w:t xml:space="preserve">delete or modify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(identified in step 1b-2).</w:t>
        </w:r>
      </w:ins>
    </w:p>
    <w:p w14:paraId="12E0740B" w14:textId="77777777" w:rsidR="00070E21" w:rsidRDefault="00070E21" w:rsidP="00070E21">
      <w:pPr>
        <w:pStyle w:val="B1"/>
        <w:rPr>
          <w:ins w:id="34" w:author="Nokia(SS1)" w:date="2023-05-25T22:06:00Z"/>
          <w:lang w:eastAsia="zh-CN"/>
        </w:rPr>
      </w:pPr>
      <w:ins w:id="35" w:author="Nokia(SS1)" w:date="2023-05-25T22:06:00Z">
        <w:r>
          <w:rPr>
            <w:lang w:eastAsia="zh-CN"/>
          </w:rPr>
          <w:t>3a-1)</w:t>
        </w:r>
        <w:r>
          <w:rPr>
            <w:lang w:eastAsia="zh-CN"/>
          </w:rPr>
          <w:tab/>
          <w:t xml:space="preserve">If </w:t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decides to delete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MOI, </w:t>
        </w:r>
        <w:r w:rsidRPr="00343FC5">
          <w:rPr>
            <w:lang w:eastAsia="zh-CN"/>
          </w:rPr>
          <w:t xml:space="preserve">then it </w:t>
        </w:r>
        <w:r>
          <w:rPr>
            <w:lang w:eastAsia="zh-CN"/>
          </w:rPr>
          <w:t xml:space="preserve">deletes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MOI.</w:t>
        </w:r>
      </w:ins>
    </w:p>
    <w:p w14:paraId="47D0868A" w14:textId="77777777" w:rsidR="00070E21" w:rsidRPr="00343FC5" w:rsidRDefault="00070E21" w:rsidP="00070E21">
      <w:pPr>
        <w:pStyle w:val="B1"/>
        <w:rPr>
          <w:ins w:id="36" w:author="Nokia(SS1)" w:date="2023-05-25T22:06:00Z"/>
          <w:lang w:eastAsia="zh-CN"/>
        </w:rPr>
      </w:pPr>
      <w:ins w:id="37" w:author="Nokia(SS1)" w:date="2023-05-25T22:06:00Z">
        <w:r>
          <w:rPr>
            <w:lang w:eastAsia="zh-CN"/>
          </w:rPr>
          <w:t>3a-2)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NSMS_P invokes the </w:t>
        </w:r>
        <w:r>
          <w:rPr>
            <w:lang w:eastAsia="zh-CN"/>
          </w:rPr>
          <w:t>p</w:t>
        </w:r>
        <w:r w:rsidRPr="00B26CB7">
          <w:rPr>
            <w:lang w:eastAsia="zh-CN"/>
          </w:rPr>
          <w:t xml:space="preserve">rocedure of network slice subnet instance deallocation </w:t>
        </w:r>
        <w:r w:rsidRPr="00343FC5">
          <w:rPr>
            <w:lang w:eastAsia="zh-CN"/>
          </w:rPr>
          <w:t>as described in clause 7.5.</w:t>
        </w:r>
      </w:ins>
    </w:p>
    <w:p w14:paraId="25C6387C" w14:textId="77777777" w:rsidR="00070E21" w:rsidRDefault="00070E21" w:rsidP="00070E21">
      <w:pPr>
        <w:pStyle w:val="B1"/>
        <w:rPr>
          <w:ins w:id="38" w:author="Nokia(SS1)" w:date="2023-05-25T22:06:00Z"/>
          <w:lang w:eastAsia="zh-CN"/>
        </w:rPr>
      </w:pPr>
      <w:ins w:id="39" w:author="Nokia(SS1)" w:date="2023-05-25T22:06:00Z">
        <w:r>
          <w:rPr>
            <w:lang w:eastAsia="zh-CN"/>
          </w:rPr>
          <w:t>3b-1</w:t>
        </w:r>
        <w:r w:rsidRPr="00343FC5">
          <w:rPr>
            <w:lang w:eastAsia="zh-CN"/>
          </w:rPr>
          <w:t xml:space="preserve">) </w:t>
        </w:r>
        <w:r>
          <w:rPr>
            <w:lang w:eastAsia="zh-CN"/>
          </w:rPr>
          <w:t xml:space="preserve">If </w:t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decides to modify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MOI, p</w:t>
        </w:r>
        <w:r w:rsidRPr="005A6A14">
          <w:rPr>
            <w:lang w:eastAsia="zh-CN"/>
          </w:rPr>
          <w:t xml:space="preserve">rocedure of </w:t>
        </w:r>
        <w:r>
          <w:rPr>
            <w:lang w:eastAsia="zh-CN"/>
          </w:rPr>
          <w:t>n</w:t>
        </w:r>
        <w:r w:rsidRPr="005A6A14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5A6A14">
          <w:rPr>
            <w:lang w:eastAsia="zh-CN"/>
          </w:rPr>
          <w:t xml:space="preserve">nstance </w:t>
        </w:r>
        <w:r>
          <w:rPr>
            <w:lang w:eastAsia="zh-CN"/>
          </w:rPr>
          <w:t>m</w:t>
        </w:r>
        <w:r w:rsidRPr="005A6A14">
          <w:rPr>
            <w:lang w:eastAsia="zh-CN"/>
          </w:rPr>
          <w:t>odification</w:t>
        </w:r>
        <w:r w:rsidRPr="00343FC5">
          <w:rPr>
            <w:lang w:eastAsia="zh-CN"/>
          </w:rPr>
          <w:t xml:space="preserve"> procedure as described in clause 7.6.</w:t>
        </w:r>
      </w:ins>
    </w:p>
    <w:p w14:paraId="4071AED6" w14:textId="77777777" w:rsidR="00070E21" w:rsidRDefault="00070E21" w:rsidP="00070E21">
      <w:pPr>
        <w:pStyle w:val="B1"/>
        <w:rPr>
          <w:ins w:id="40" w:author="Nokia(SS1)" w:date="2023-05-25T22:06:00Z"/>
          <w:lang w:eastAsia="zh-CN"/>
        </w:rPr>
      </w:pPr>
      <w:ins w:id="41" w:author="Nokia(SS1)" w:date="2023-05-25T22:06:00Z">
        <w:r>
          <w:rPr>
            <w:lang w:eastAsia="zh-CN"/>
          </w:rPr>
          <w:t>3b-2)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modifies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to update the </w:t>
        </w:r>
        <w:proofErr w:type="spellStart"/>
        <w:r>
          <w:rPr>
            <w:rFonts w:ascii="Courier New" w:hAnsi="Courier New" w:cs="Courier New"/>
            <w:lang w:eastAsia="zh-CN"/>
          </w:rPr>
          <w:t>serviceProfileList</w:t>
        </w:r>
        <w:proofErr w:type="spellEnd"/>
        <w:r w:rsidRPr="00CE09EB">
          <w:rPr>
            <w:lang w:eastAsia="zh-CN"/>
          </w:rPr>
          <w:t xml:space="preserve"> </w:t>
        </w:r>
        <w:r>
          <w:rPr>
            <w:lang w:eastAsia="zh-CN"/>
          </w:rPr>
          <w:t xml:space="preserve">(using the </w:t>
        </w:r>
        <w:proofErr w:type="spellStart"/>
        <w:r>
          <w:rPr>
            <w:rFonts w:ascii="Courier New" w:hAnsi="Courier New" w:cs="Courier New"/>
            <w:lang w:eastAsia="zh-CN"/>
          </w:rPr>
          <w:t>s</w:t>
        </w:r>
        <w:r w:rsidRPr="009C77B8">
          <w:rPr>
            <w:rFonts w:ascii="Courier New" w:hAnsi="Courier New" w:cs="Courier New"/>
            <w:lang w:eastAsia="zh-CN"/>
          </w:rPr>
          <w:t>erviceProfileId</w:t>
        </w:r>
        <w:proofErr w:type="spellEnd"/>
        <w:r>
          <w:rPr>
            <w:lang w:eastAsia="zh-CN"/>
          </w:rPr>
          <w:t xml:space="preserve"> identified in step 1a-2) or 1b-2) </w:t>
        </w:r>
        <w:r w:rsidRPr="00CE09EB">
          <w:rPr>
            <w:lang w:eastAsia="zh-CN"/>
          </w:rPr>
          <w:t xml:space="preserve">and </w:t>
        </w:r>
        <w:r>
          <w:rPr>
            <w:lang w:eastAsia="zh-CN"/>
          </w:rPr>
          <w:t xml:space="preserve">may update </w:t>
        </w:r>
        <w:r w:rsidRPr="00CE09EB">
          <w:rPr>
            <w:lang w:eastAsia="zh-CN"/>
          </w:rPr>
          <w:t>other attributes</w:t>
        </w:r>
        <w:r>
          <w:rPr>
            <w:lang w:eastAsia="zh-CN"/>
          </w:rPr>
          <w:t>.</w:t>
        </w:r>
      </w:ins>
    </w:p>
    <w:p w14:paraId="644D0DA6" w14:textId="77777777" w:rsidR="00070E21" w:rsidRPr="00343FC5" w:rsidRDefault="00070E21" w:rsidP="00070E21">
      <w:pPr>
        <w:pStyle w:val="B1"/>
        <w:rPr>
          <w:ins w:id="42" w:author="Nokia(SS1)" w:date="2023-05-25T22:06:00Z"/>
          <w:lang w:eastAsia="zh-CN"/>
        </w:rPr>
      </w:pPr>
      <w:ins w:id="43" w:author="Nokia(SS1)" w:date="2023-05-25T22:06:00Z">
        <w:r w:rsidRPr="00ED4CD2">
          <w:rPr>
            <w:lang w:eastAsia="zh-CN"/>
          </w:rPr>
          <w:t xml:space="preserve">If the NSMS_C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NSMS_P sends </w:t>
        </w:r>
        <w:r>
          <w:rPr>
            <w:lang w:eastAsia="zh-CN"/>
          </w:rPr>
          <w:t xml:space="preserve">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and </w:t>
        </w:r>
        <w:r w:rsidRPr="00ED4CD2">
          <w:rPr>
            <w:lang w:eastAsia="zh-CN"/>
          </w:rPr>
          <w:t xml:space="preserve">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and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7944B4E"/>
    <w:multiLevelType w:val="hybridMultilevel"/>
    <w:tmpl w:val="B3AAFC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424694004">
    <w:abstractNumId w:val="4"/>
  </w:num>
  <w:num w:numId="6" w16cid:durableId="7257636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0E21"/>
    <w:rsid w:val="00072825"/>
    <w:rsid w:val="0008323F"/>
    <w:rsid w:val="000933EA"/>
    <w:rsid w:val="000A6394"/>
    <w:rsid w:val="000B0CCD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16B8B"/>
    <w:rsid w:val="0026004D"/>
    <w:rsid w:val="002640DD"/>
    <w:rsid w:val="00275D12"/>
    <w:rsid w:val="00284FEB"/>
    <w:rsid w:val="002860C4"/>
    <w:rsid w:val="002A17A0"/>
    <w:rsid w:val="002B5741"/>
    <w:rsid w:val="002D4629"/>
    <w:rsid w:val="002E472E"/>
    <w:rsid w:val="002F5BEA"/>
    <w:rsid w:val="002F7117"/>
    <w:rsid w:val="00301DD0"/>
    <w:rsid w:val="00305409"/>
    <w:rsid w:val="0034108E"/>
    <w:rsid w:val="003609EF"/>
    <w:rsid w:val="0036231A"/>
    <w:rsid w:val="00374BCF"/>
    <w:rsid w:val="00374DD4"/>
    <w:rsid w:val="003A49CB"/>
    <w:rsid w:val="003E1A36"/>
    <w:rsid w:val="00402E97"/>
    <w:rsid w:val="00410371"/>
    <w:rsid w:val="004242F1"/>
    <w:rsid w:val="00473514"/>
    <w:rsid w:val="004A52C6"/>
    <w:rsid w:val="004B75B7"/>
    <w:rsid w:val="004D1D31"/>
    <w:rsid w:val="005009D9"/>
    <w:rsid w:val="0051580D"/>
    <w:rsid w:val="00527635"/>
    <w:rsid w:val="00536770"/>
    <w:rsid w:val="005420CB"/>
    <w:rsid w:val="00547111"/>
    <w:rsid w:val="005658F2"/>
    <w:rsid w:val="00581F03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6F0E88"/>
    <w:rsid w:val="00733800"/>
    <w:rsid w:val="007847F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32EBF"/>
    <w:rsid w:val="00A47E70"/>
    <w:rsid w:val="00A50CF0"/>
    <w:rsid w:val="00A7671C"/>
    <w:rsid w:val="00A77EA3"/>
    <w:rsid w:val="00AA0798"/>
    <w:rsid w:val="00AA2CBC"/>
    <w:rsid w:val="00AC5820"/>
    <w:rsid w:val="00AD1CD8"/>
    <w:rsid w:val="00AD22AE"/>
    <w:rsid w:val="00AE5DD8"/>
    <w:rsid w:val="00B012CB"/>
    <w:rsid w:val="00B10DE3"/>
    <w:rsid w:val="00B13F88"/>
    <w:rsid w:val="00B247D4"/>
    <w:rsid w:val="00B258BB"/>
    <w:rsid w:val="00B427F7"/>
    <w:rsid w:val="00B67B97"/>
    <w:rsid w:val="00B722D8"/>
    <w:rsid w:val="00B968C8"/>
    <w:rsid w:val="00BA3EC5"/>
    <w:rsid w:val="00BA51D9"/>
    <w:rsid w:val="00BB5DFC"/>
    <w:rsid w:val="00BD0C61"/>
    <w:rsid w:val="00BD279D"/>
    <w:rsid w:val="00BD6BB8"/>
    <w:rsid w:val="00BF27A2"/>
    <w:rsid w:val="00C12D8A"/>
    <w:rsid w:val="00C57D20"/>
    <w:rsid w:val="00C66BA2"/>
    <w:rsid w:val="00C72C20"/>
    <w:rsid w:val="00C82B34"/>
    <w:rsid w:val="00C95985"/>
    <w:rsid w:val="00CC5026"/>
    <w:rsid w:val="00CC68D0"/>
    <w:rsid w:val="00CF5C18"/>
    <w:rsid w:val="00D03F9A"/>
    <w:rsid w:val="00D06D51"/>
    <w:rsid w:val="00D20961"/>
    <w:rsid w:val="00D24991"/>
    <w:rsid w:val="00D27A1C"/>
    <w:rsid w:val="00D35881"/>
    <w:rsid w:val="00D50255"/>
    <w:rsid w:val="00D51E3C"/>
    <w:rsid w:val="00D63F6F"/>
    <w:rsid w:val="00D65663"/>
    <w:rsid w:val="00D66520"/>
    <w:rsid w:val="00DE21C9"/>
    <w:rsid w:val="00DE34CF"/>
    <w:rsid w:val="00E054E2"/>
    <w:rsid w:val="00E13F3D"/>
    <w:rsid w:val="00E24A74"/>
    <w:rsid w:val="00E34898"/>
    <w:rsid w:val="00E90B2E"/>
    <w:rsid w:val="00EB09B7"/>
    <w:rsid w:val="00EB1176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EB11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F71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DE21C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E21C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3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5</Pages>
  <Words>731</Words>
  <Characters>5705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78</cp:revision>
  <cp:lastPrinted>1899-12-31T23:00:00Z</cp:lastPrinted>
  <dcterms:created xsi:type="dcterms:W3CDTF">2020-02-03T08:32:00Z</dcterms:created>
  <dcterms:modified xsi:type="dcterms:W3CDTF">2023-05-25T18:53:00Z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